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4AAA5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17193">
        <w:rPr>
          <w:b/>
          <w:noProof/>
          <w:sz w:val="24"/>
        </w:rPr>
        <w:t>048</w:t>
      </w:r>
      <w:r w:rsidR="00772C3B">
        <w:rPr>
          <w:b/>
          <w:noProof/>
          <w:sz w:val="24"/>
        </w:rPr>
        <w:t>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86580" w:rsidR="001E41F3" w:rsidRPr="00410371" w:rsidRDefault="00D62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76566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23488" w:rsidR="001E41F3" w:rsidRPr="00410371" w:rsidRDefault="00772C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9D457" w:rsidR="001E41F3" w:rsidRPr="00410371" w:rsidRDefault="00D62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5FA61" w:rsidR="001E41F3" w:rsidRPr="00410371" w:rsidRDefault="00D62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656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ADCC21" w:rsidR="00F25D98" w:rsidRDefault="00715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03D41" w:rsidR="001E41F3" w:rsidRDefault="007D701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</w:t>
            </w:r>
            <w:r>
              <w:t xml:space="preserve">ection on the </w:t>
            </w:r>
            <w:r w:rsidR="00340FFC">
              <w:t>AN-parameters field for accessing SNPN via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08043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D0B8C" w:rsidR="001E41F3" w:rsidRDefault="00D62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3FA66" w:rsidR="001E41F3" w:rsidRDefault="0034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23231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83BD" w:rsidR="001E41F3" w:rsidRDefault="00D62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825A9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1134" w14:textId="16BF47C8" w:rsidR="00FC505C" w:rsidRDefault="000F4548" w:rsidP="00FC505C">
            <w:pPr>
              <w:pStyle w:val="CRCoverPage"/>
              <w:spacing w:after="0"/>
              <w:ind w:left="100"/>
            </w:pPr>
            <w:r>
              <w:t>Support of onboarding services via non-3GPP access network is introduced in stage 2. But t</w:t>
            </w:r>
            <w:r w:rsidR="0076566D">
              <w:t>he</w:t>
            </w:r>
            <w:r w:rsidR="00FC505C">
              <w:t xml:space="preserve"> onboarding indication is </w:t>
            </w:r>
            <w:r w:rsidRPr="000F4548">
              <w:rPr>
                <w:b/>
              </w:rPr>
              <w:t>only</w:t>
            </w:r>
            <w:r>
              <w:t xml:space="preserve"> </w:t>
            </w:r>
            <w:r w:rsidR="00FC505C">
              <w:t xml:space="preserve">added to AN </w:t>
            </w:r>
            <w:proofErr w:type="gramStart"/>
            <w:r w:rsidR="00FC505C">
              <w:t>parameters</w:t>
            </w:r>
            <w:proofErr w:type="gramEnd"/>
            <w:r w:rsidR="00FC505C">
              <w:t xml:space="preserve"> </w:t>
            </w:r>
            <w:r>
              <w:rPr>
                <w:rFonts w:hint="eastAsia"/>
                <w:lang w:eastAsia="zh-CN"/>
              </w:rPr>
              <w:t>when</w:t>
            </w:r>
            <w:r>
              <w:t xml:space="preserve"> accessing SNPN services </w:t>
            </w:r>
            <w:r w:rsidRPr="000F4548">
              <w:rPr>
                <w:b/>
              </w:rPr>
              <w:t>via trusted non-3GPP</w:t>
            </w:r>
            <w:r>
              <w:t xml:space="preserve"> access network.</w:t>
            </w:r>
          </w:p>
          <w:p w14:paraId="2EB5E6D3" w14:textId="387C5A82" w:rsidR="001E41F3" w:rsidRPr="00FC505C" w:rsidRDefault="001E41F3" w:rsidP="00421C50">
            <w:pPr>
              <w:pStyle w:val="CRCoverPage"/>
              <w:spacing w:after="0"/>
            </w:pPr>
          </w:p>
          <w:p w14:paraId="708AA7DE" w14:textId="2A5F7D4A" w:rsidR="00FC505C" w:rsidRDefault="00FC505C" w:rsidP="00421C5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However</w:t>
            </w:r>
            <w:proofErr w:type="gramEnd"/>
            <w:r>
              <w:rPr>
                <w:lang w:eastAsia="zh-CN"/>
              </w:rPr>
              <w:t xml:space="preserve"> the onboarding indication is added to AN-parameters field </w:t>
            </w:r>
            <w:r w:rsidR="000F4548">
              <w:t>via both untrusted non-3GPP access network</w:t>
            </w:r>
            <w:r w:rsidR="00421C50">
              <w:t xml:space="preserve"> and trusted non-3GPP access network </w:t>
            </w:r>
            <w:r>
              <w:t>by CR 0213 (C1-</w:t>
            </w:r>
            <w:r w:rsidRPr="001E63C8">
              <w:t>22</w:t>
            </w:r>
            <w:r>
              <w:t>7050).</w:t>
            </w:r>
            <w:r w:rsidR="00421C50">
              <w:rPr>
                <w:rFonts w:hint="eastAsia"/>
                <w:lang w:eastAsia="zh-CN"/>
              </w:rPr>
              <w:t xml:space="preserve"> </w:t>
            </w:r>
            <w:r w:rsidR="00421C50">
              <w:rPr>
                <w:lang w:eastAsia="zh-CN"/>
              </w:rPr>
              <w:t>Onboarding indication shall be removed from AN-parameters field via untrusted non-3GPP access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93DCF" w:rsidR="001E41F3" w:rsidRDefault="00D21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onboarding indication in AN-paremeters field when the UE is </w:t>
            </w:r>
            <w:r w:rsidR="00FC505C">
              <w:rPr>
                <w:noProof/>
                <w:lang w:eastAsia="zh-CN"/>
              </w:rPr>
              <w:t xml:space="preserve">accessing </w:t>
            </w:r>
            <w:r w:rsidR="00FC505C">
              <w:t>SNPN services via untrusted non-3GPP access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991F7" w:rsidR="001E41F3" w:rsidRDefault="00D21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 with stage 2 requirement. And unnecessary parameter transmission may cause resource waste.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B2C45" w:rsidR="001E41F3" w:rsidRDefault="00421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A7443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B2CBF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05F46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B352F" w14:textId="77777777" w:rsidR="007D7016" w:rsidRPr="00E26A25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4151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FABA6CA" w14:textId="77777777" w:rsidR="0076566D" w:rsidRPr="004348F0" w:rsidRDefault="0076566D" w:rsidP="0076566D">
      <w:pPr>
        <w:pStyle w:val="4"/>
      </w:pPr>
      <w:bookmarkStart w:id="2" w:name="_Toc20212084"/>
      <w:bookmarkStart w:id="3" w:name="_Toc27744967"/>
      <w:bookmarkStart w:id="4" w:name="_Toc36114768"/>
      <w:bookmarkStart w:id="5" w:name="_Toc45271362"/>
      <w:bookmarkStart w:id="6" w:name="_Toc51936621"/>
      <w:bookmarkStart w:id="7" w:name="_Toc58230291"/>
      <w:bookmarkStart w:id="8" w:name="_Toc123635617"/>
      <w:r>
        <w:t>7.3.3.1A</w:t>
      </w:r>
      <w:r>
        <w:tab/>
        <w:t>EAP-5G session 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72A7637" w14:textId="77777777" w:rsidR="0076566D" w:rsidRPr="00AF3592" w:rsidRDefault="0076566D" w:rsidP="0076566D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7305FCDC" w14:textId="77777777" w:rsidR="0076566D" w:rsidRPr="003110DC" w:rsidRDefault="0076566D" w:rsidP="0076566D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47C27ECE" w14:textId="77777777" w:rsidR="0076566D" w:rsidRPr="00525F47" w:rsidRDefault="0076566D" w:rsidP="0076566D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B877A7C" w14:textId="1032AD31" w:rsidR="0076566D" w:rsidRDefault="0076566D" w:rsidP="0076566D">
      <w:pPr>
        <w:pStyle w:val="B1"/>
      </w:pPr>
      <w:r>
        <w:t>b)</w:t>
      </w:r>
      <w:r>
        <w:tab/>
        <w:t>an AN-parameters field containing access network parameters, such as GUAMI, selected PLMN ID, requested NSSAI, establishment cause, selected NID if the UE is accessing SNPN services via a PLMN or the UE is accessing SNPN services via untrusted non-3GPP access network</w:t>
      </w:r>
      <w:del w:id="9" w:author="Hui Wang" w:date="2023-01-17T10:45:00Z">
        <w:r w:rsidDel="0076566D">
          <w:delText>, and onboarding indication if the UE is accessing SNPN for onboarding services in SNPN via untrusted non-3GPP access network (see 3GPP TS 23.502 [3])</w:delText>
        </w:r>
      </w:del>
      <w:r>
        <w:t>.</w:t>
      </w:r>
    </w:p>
    <w:p w14:paraId="67728BC2" w14:textId="77777777" w:rsidR="0076566D" w:rsidRDefault="0076566D" w:rsidP="0076566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  <w:bookmarkStart w:id="10" w:name="_GoBack"/>
      <w:bookmarkEnd w:id="10"/>
    </w:p>
    <w:p w14:paraId="306891D4" w14:textId="77777777" w:rsidR="0076566D" w:rsidRPr="00F03CE7" w:rsidRDefault="0076566D" w:rsidP="0076566D">
      <w:r w:rsidRPr="007A537F">
        <w:t>The N3IWF, on reception of NAS messages from the UE within an EAP-Response/5G-NAS message, shall forward the NAS message to the AMF.</w:t>
      </w:r>
    </w:p>
    <w:p w14:paraId="36AF51A0" w14:textId="77777777" w:rsidR="0076566D" w:rsidRDefault="0076566D" w:rsidP="0076566D">
      <w:r>
        <w:t>The N3IWF, on reception of NAS messages from the AMF, shall include the NAS message within an EAP-Request/5G-NAS message. The N3IWF shall transmit the EAP-Request/5G-NAS message to the UE.</w:t>
      </w:r>
    </w:p>
    <w:p w14:paraId="7EDB3845" w14:textId="77777777" w:rsidR="0076566D" w:rsidRDefault="0076566D" w:rsidP="0076566D">
      <w:pPr>
        <w:pStyle w:val="NO"/>
      </w:pPr>
      <w:r w:rsidRPr="007A537F">
        <w:t>NOTE</w:t>
      </w:r>
      <w:r>
        <w:t> 2</w:t>
      </w:r>
      <w:r w:rsidRPr="007A537F">
        <w:t>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3B0AA468" w14:textId="77777777" w:rsidR="0076566D" w:rsidRPr="007C2E69" w:rsidRDefault="0076566D" w:rsidP="0076566D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4175382D" w14:textId="0682F655" w:rsidR="007D7016" w:rsidRPr="00526A4D" w:rsidRDefault="0076566D" w:rsidP="007D7016"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68C9CD36" w14:textId="4514D9C9" w:rsidR="001E41F3" w:rsidRPr="007D7016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1"/>
    </w:p>
    <w:sectPr w:rsidR="001E41F3" w:rsidRPr="007D70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40A9E" w14:textId="77777777" w:rsidR="005E10D2" w:rsidRDefault="005E10D2">
      <w:r>
        <w:separator/>
      </w:r>
    </w:p>
  </w:endnote>
  <w:endnote w:type="continuationSeparator" w:id="0">
    <w:p w14:paraId="6E96BFC3" w14:textId="77777777" w:rsidR="005E10D2" w:rsidRDefault="005E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F20DC" w14:textId="77777777" w:rsidR="005E10D2" w:rsidRDefault="005E10D2">
      <w:r>
        <w:separator/>
      </w:r>
    </w:p>
  </w:footnote>
  <w:footnote w:type="continuationSeparator" w:id="0">
    <w:p w14:paraId="474AB638" w14:textId="77777777" w:rsidR="005E10D2" w:rsidRDefault="005E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A25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B8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195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548"/>
    <w:rsid w:val="00145D43"/>
    <w:rsid w:val="00192C46"/>
    <w:rsid w:val="001A08B3"/>
    <w:rsid w:val="001A7B60"/>
    <w:rsid w:val="001B2073"/>
    <w:rsid w:val="001B52F0"/>
    <w:rsid w:val="001B7A65"/>
    <w:rsid w:val="001E41F3"/>
    <w:rsid w:val="001E65AA"/>
    <w:rsid w:val="0026004D"/>
    <w:rsid w:val="002640DD"/>
    <w:rsid w:val="00275D12"/>
    <w:rsid w:val="00284FEB"/>
    <w:rsid w:val="002860C4"/>
    <w:rsid w:val="002B5741"/>
    <w:rsid w:val="002E472E"/>
    <w:rsid w:val="00305409"/>
    <w:rsid w:val="00332BCA"/>
    <w:rsid w:val="00340FFC"/>
    <w:rsid w:val="003609EF"/>
    <w:rsid w:val="0036231A"/>
    <w:rsid w:val="00374DD4"/>
    <w:rsid w:val="003A625C"/>
    <w:rsid w:val="003E156B"/>
    <w:rsid w:val="003E1A36"/>
    <w:rsid w:val="00410371"/>
    <w:rsid w:val="00417193"/>
    <w:rsid w:val="00421C50"/>
    <w:rsid w:val="004242F1"/>
    <w:rsid w:val="00453F3E"/>
    <w:rsid w:val="004A1208"/>
    <w:rsid w:val="004B75B7"/>
    <w:rsid w:val="004C170A"/>
    <w:rsid w:val="005141D9"/>
    <w:rsid w:val="0051580D"/>
    <w:rsid w:val="00520CA3"/>
    <w:rsid w:val="00547111"/>
    <w:rsid w:val="00592D74"/>
    <w:rsid w:val="005E10D2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5461"/>
    <w:rsid w:val="0076566D"/>
    <w:rsid w:val="00772C3B"/>
    <w:rsid w:val="00792342"/>
    <w:rsid w:val="007977A8"/>
    <w:rsid w:val="007B512A"/>
    <w:rsid w:val="007C2097"/>
    <w:rsid w:val="007D6A07"/>
    <w:rsid w:val="007D6A43"/>
    <w:rsid w:val="007D70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4EC"/>
    <w:rsid w:val="00D218F3"/>
    <w:rsid w:val="00D24991"/>
    <w:rsid w:val="00D47BCF"/>
    <w:rsid w:val="00D50255"/>
    <w:rsid w:val="00D62A1B"/>
    <w:rsid w:val="00D66520"/>
    <w:rsid w:val="00D80124"/>
    <w:rsid w:val="00D84AE9"/>
    <w:rsid w:val="00DE34CF"/>
    <w:rsid w:val="00E13F3D"/>
    <w:rsid w:val="00E34898"/>
    <w:rsid w:val="00EA330F"/>
    <w:rsid w:val="00EB09B7"/>
    <w:rsid w:val="00EE7D7C"/>
    <w:rsid w:val="00F25D98"/>
    <w:rsid w:val="00F300FB"/>
    <w:rsid w:val="00F61657"/>
    <w:rsid w:val="00F918C0"/>
    <w:rsid w:val="00FB6386"/>
    <w:rsid w:val="00FC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A62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625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A625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A625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65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7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CE81E-DED7-4173-B100-4D584B5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9</cp:revision>
  <cp:lastPrinted>1900-01-01T00:00:00Z</cp:lastPrinted>
  <dcterms:created xsi:type="dcterms:W3CDTF">2023-01-12T03:13:00Z</dcterms:created>
  <dcterms:modified xsi:type="dcterms:W3CDTF">2023-02-20T08:37:00Z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